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F4F8AE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C52989">
        <w:rPr>
          <w:b/>
          <w:noProof/>
          <w:sz w:val="24"/>
        </w:rPr>
        <w:t>4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C52989">
        <w:rPr>
          <w:b/>
          <w:i/>
          <w:noProof/>
          <w:sz w:val="28"/>
        </w:rPr>
        <w:t>4621</w:t>
      </w:r>
    </w:p>
    <w:p w14:paraId="7CB45193" w14:textId="25526F75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1B0128">
        <w:rPr>
          <w:rFonts w:cs="Arial"/>
          <w:b/>
          <w:noProof/>
          <w:sz w:val="24"/>
          <w:szCs w:val="24"/>
        </w:rPr>
        <w:t xml:space="preserve">1 </w:t>
      </w:r>
      <w:r w:rsidR="001B0128" w:rsidRPr="009C47F5">
        <w:rPr>
          <w:rFonts w:cs="Arial"/>
          <w:b/>
          <w:noProof/>
          <w:sz w:val="24"/>
          <w:szCs w:val="24"/>
        </w:rPr>
        <w:t xml:space="preserve">– </w:t>
      </w:r>
      <w:r w:rsidR="00C52989">
        <w:rPr>
          <w:rFonts w:cs="Arial"/>
          <w:b/>
          <w:noProof/>
          <w:sz w:val="24"/>
          <w:szCs w:val="24"/>
        </w:rPr>
        <w:t>11</w:t>
      </w:r>
      <w:r w:rsidR="001B0128" w:rsidRPr="009C47F5">
        <w:rPr>
          <w:rFonts w:cs="Arial"/>
          <w:b/>
          <w:noProof/>
          <w:sz w:val="24"/>
          <w:szCs w:val="24"/>
        </w:rPr>
        <w:t xml:space="preserve"> </w:t>
      </w:r>
      <w:r w:rsidR="00C52989">
        <w:rPr>
          <w:rFonts w:cs="Arial"/>
          <w:b/>
          <w:noProof/>
          <w:sz w:val="24"/>
          <w:szCs w:val="24"/>
        </w:rPr>
        <w:t>November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1077E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406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9CB91" w:rsidR="00FD59F6" w:rsidRPr="00410371" w:rsidRDefault="00C406C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77069" w:rsidR="00FD59F6" w:rsidRPr="00410371" w:rsidRDefault="00C52989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21DA01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C52989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38C85" w:rsidR="001E41F3" w:rsidRDefault="00C406C4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38.463: Support of MDT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FD455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D95">
              <w:rPr>
                <w:lang w:eastAsia="zh-CN"/>
              </w:rPr>
              <w:t>NR_ENDC_SON_MDT_enh</w:t>
            </w:r>
            <w:proofErr w:type="spellEnd"/>
            <w:r w:rsidRPr="00E54D95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5EF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5298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52989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675F9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 w:rsidRPr="00671BE2">
              <w:rPr>
                <w:noProof/>
              </w:rPr>
              <w:t xml:space="preserve">Add the support of </w:t>
            </w:r>
            <w:r>
              <w:rPr>
                <w:rFonts w:eastAsia="SimSun" w:hint="eastAsia"/>
                <w:noProof/>
                <w:lang w:eastAsia="zh-CN"/>
              </w:rPr>
              <w:t>MDT</w:t>
            </w:r>
            <w:r w:rsidRPr="00671BE2">
              <w:rPr>
                <w:noProof/>
              </w:rPr>
              <w:t xml:space="preserve"> enhancement related features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70071" w14:textId="77777777" w:rsidR="00CE2C46" w:rsidRPr="00671BE2" w:rsidRDefault="00CE2C46" w:rsidP="00CE2C46">
            <w:pPr>
              <w:spacing w:after="0"/>
              <w:rPr>
                <w:rFonts w:ascii="Arial" w:hAnsi="Arial"/>
                <w:noProof/>
              </w:rPr>
            </w:pPr>
            <w:r w:rsidRPr="00671BE2">
              <w:rPr>
                <w:rFonts w:ascii="Arial" w:hAnsi="Arial" w:hint="eastAsia"/>
                <w:noProof/>
              </w:rPr>
              <w:t>RAN3 #111-e:</w:t>
            </w:r>
          </w:p>
          <w:p w14:paraId="31C656EC" w14:textId="7F525EB9" w:rsidR="001E41F3" w:rsidRDefault="00CE2C46" w:rsidP="00CE2C46">
            <w:pPr>
              <w:pStyle w:val="CRCoverPage"/>
              <w:spacing w:after="0"/>
              <w:ind w:left="100"/>
              <w:rPr>
                <w:noProof/>
              </w:rPr>
            </w:pPr>
            <w:r w:rsidRPr="0074344D">
              <w:rPr>
                <w:noProof/>
              </w:rPr>
              <w:t>Include</w:t>
            </w:r>
            <w:r w:rsidRPr="0074344D">
              <w:rPr>
                <w:rFonts w:hint="eastAsia"/>
                <w:noProof/>
              </w:rPr>
              <w:t xml:space="preserve"> TP in R3-21</w:t>
            </w:r>
            <w:r>
              <w:rPr>
                <w:rFonts w:eastAsia="SimSun" w:hint="eastAsia"/>
                <w:noProof/>
                <w:lang w:eastAsia="zh-CN"/>
              </w:rPr>
              <w:t>133</w:t>
            </w:r>
            <w:r>
              <w:rPr>
                <w:rFonts w:eastAsia="SimSun"/>
                <w:noProof/>
                <w:lang w:eastAsia="zh-CN"/>
              </w:rPr>
              <w:t xml:space="preserve">6 - </w:t>
            </w:r>
            <w:r w:rsidRPr="00CE2C46">
              <w:rPr>
                <w:rFonts w:eastAsia="SimSun"/>
                <w:noProof/>
                <w:lang w:eastAsia="zh-CN"/>
              </w:rPr>
              <w:t>MDT coexistence with IDC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A69CA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New feature</w:t>
            </w:r>
            <w:r w:rsidRPr="00671BE2">
              <w:rPr>
                <w:noProof/>
              </w:rPr>
              <w:t xml:space="preserve"> </w:t>
            </w:r>
            <w:r w:rsidRPr="00671BE2">
              <w:rPr>
                <w:rFonts w:hint="eastAsia"/>
                <w:noProof/>
              </w:rPr>
              <w:t>not supported</w:t>
            </w:r>
            <w:r w:rsidR="00F137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E76E8" w:rsidR="001E41F3" w:rsidRDefault="00F4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8.3.1.2, 8.3.2.2, 9.2.2.1, 9.2.2.4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BE3AC" w14:textId="77777777" w:rsidR="008863B9" w:rsidRDefault="00F22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Submitted to RAN3#112-e</w:t>
            </w:r>
          </w:p>
          <w:p w14:paraId="5D522EB3" w14:textId="77777777" w:rsidR="00091FD1" w:rsidRDefault="0009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Submitted to RAN3#113-e</w:t>
            </w:r>
          </w:p>
          <w:p w14:paraId="6ACA4173" w14:textId="78F701BD" w:rsidR="00C52989" w:rsidRDefault="00C52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3: Submitted to RAN3#114-e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F9B4B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56620536"/>
    </w:p>
    <w:p w14:paraId="7027B746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9" w:name="_Toc64447840"/>
      <w:bookmarkStart w:id="10" w:name="_Toc74152615"/>
      <w:r w:rsidRPr="00D629EF">
        <w:rPr>
          <w:lang w:eastAsia="en-GB"/>
        </w:rPr>
        <w:t>8.3.1</w:t>
      </w:r>
      <w:r w:rsidRPr="00D629EF">
        <w:rPr>
          <w:lang w:eastAsia="en-GB"/>
        </w:rPr>
        <w:tab/>
        <w:t>Bearer Context Setup</w:t>
      </w:r>
      <w:bookmarkEnd w:id="9"/>
      <w:bookmarkEnd w:id="10"/>
    </w:p>
    <w:p w14:paraId="3EAEFACE" w14:textId="77777777" w:rsidR="00E53D05" w:rsidRPr="00D629EF" w:rsidRDefault="00E53D05" w:rsidP="00E53D05">
      <w:pPr>
        <w:pStyle w:val="Heading4"/>
      </w:pPr>
      <w:bookmarkStart w:id="11" w:name="_Toc64447841"/>
      <w:bookmarkStart w:id="12" w:name="_Toc74152616"/>
      <w:r w:rsidRPr="00D629EF">
        <w:t>8.3.1.1</w:t>
      </w:r>
      <w:r w:rsidRPr="00D629EF">
        <w:tab/>
        <w:t>General</w:t>
      </w:r>
      <w:bookmarkEnd w:id="11"/>
      <w:bookmarkEnd w:id="12"/>
    </w:p>
    <w:p w14:paraId="59D88CC6" w14:textId="77777777" w:rsidR="00E53D05" w:rsidRPr="00D629EF" w:rsidRDefault="00E53D05" w:rsidP="00E53D05">
      <w:r w:rsidRPr="00D629EF">
        <w:t>The purpose of the Bearer Context Setup procedure is to allow the gNB-CU-CP to establish a bearer context in the gNB-CU-UP. The procedure uses UE-associated signalling.</w:t>
      </w:r>
    </w:p>
    <w:p w14:paraId="639D5CE6" w14:textId="77777777" w:rsidR="00E53D05" w:rsidRPr="00D629EF" w:rsidRDefault="00E53D05" w:rsidP="00E53D05">
      <w:pPr>
        <w:pStyle w:val="Heading4"/>
      </w:pPr>
      <w:bookmarkStart w:id="13" w:name="_Toc64447842"/>
      <w:bookmarkStart w:id="14" w:name="_Toc74152617"/>
      <w:r w:rsidRPr="00D629EF">
        <w:t>8.3.1.2</w:t>
      </w:r>
      <w:r w:rsidRPr="00D629EF">
        <w:tab/>
        <w:t>Successful Operation</w:t>
      </w:r>
      <w:bookmarkEnd w:id="13"/>
      <w:bookmarkEnd w:id="14"/>
    </w:p>
    <w:p w14:paraId="2701BCA5" w14:textId="77777777" w:rsidR="00E53D05" w:rsidRPr="00D629EF" w:rsidRDefault="00E53D05" w:rsidP="00E53D05">
      <w:pPr>
        <w:pStyle w:val="TH"/>
      </w:pPr>
      <w:r w:rsidRPr="00D629EF">
        <w:object w:dxaOrig="7470" w:dyaOrig="3211" w14:anchorId="0369A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8" o:title=""/>
          </v:shape>
          <o:OLEObject Type="Embed" ProgID="Visio.Drawing.15" ShapeID="_x0000_i1025" DrawAspect="Content" ObjectID="_1696309024" r:id="rId19"/>
        </w:object>
      </w:r>
    </w:p>
    <w:p w14:paraId="08AEDEA9" w14:textId="77777777" w:rsidR="00E53D05" w:rsidRPr="00D629EF" w:rsidRDefault="00E53D05" w:rsidP="00E53D05">
      <w:pPr>
        <w:pStyle w:val="TF"/>
      </w:pPr>
      <w:r w:rsidRPr="00D629EF">
        <w:t>Figure 8.3.1.2-1: Bearer Context Setup procedure: Successful Operation.</w:t>
      </w:r>
    </w:p>
    <w:p w14:paraId="37A0AF45" w14:textId="77777777" w:rsidR="00E53D05" w:rsidRPr="00D629EF" w:rsidRDefault="00E53D05" w:rsidP="00E53D05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A70B48C" w14:textId="77777777" w:rsidR="00E53D05" w:rsidRPr="00D629EF" w:rsidRDefault="00E53D05" w:rsidP="00E53D05">
      <w:r w:rsidRPr="00D629EF">
        <w:t>The gNB-CU-UP shall report to the gNB-CU-CP, in the BEARER CONTEXT SETUP RESPONSE message, the result for all the requested resources in the following way:</w:t>
      </w:r>
    </w:p>
    <w:p w14:paraId="40CB2777" w14:textId="77777777" w:rsidR="00E53D05" w:rsidRPr="00D629EF" w:rsidRDefault="00E53D05" w:rsidP="00E53D05">
      <w:pPr>
        <w:ind w:left="284"/>
      </w:pPr>
      <w:r w:rsidRPr="00D629EF">
        <w:t>For E-UTRAN:</w:t>
      </w:r>
    </w:p>
    <w:p w14:paraId="4CB5DA72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78A1590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76A2077" w14:textId="77777777" w:rsidR="00E53D05" w:rsidRPr="00D629EF" w:rsidRDefault="00E53D05" w:rsidP="00E53D05">
      <w:pPr>
        <w:ind w:left="284"/>
      </w:pPr>
      <w:r w:rsidRPr="00D629EF">
        <w:t>For NG-RAN:</w:t>
      </w:r>
    </w:p>
    <w:p w14:paraId="0D6C1F1E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07F289FC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EA431FB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C1E552E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2B6AE3D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5471CA0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421DE06" w14:textId="77777777" w:rsidR="00E53D05" w:rsidRPr="00D629EF" w:rsidRDefault="00E53D05" w:rsidP="00E53D05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24F52FD" w14:textId="77777777" w:rsidR="00E53D05" w:rsidRPr="00D629EF" w:rsidRDefault="00E53D05" w:rsidP="00E53D05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082F8057" w14:textId="77777777" w:rsidR="00E53D05" w:rsidRPr="00D629EF" w:rsidRDefault="00E53D05" w:rsidP="00E53D05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15B4793" w14:textId="77777777" w:rsidR="00E53D05" w:rsidRPr="00D629EF" w:rsidRDefault="00E53D05" w:rsidP="00E53D05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45D58E32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2CBCEC0E" w14:textId="77777777" w:rsidR="00E53D05" w:rsidRPr="00D629EF" w:rsidRDefault="00E53D05" w:rsidP="00E53D05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66B8B165" w14:textId="77777777" w:rsidR="00E53D05" w:rsidRPr="00D629EF" w:rsidRDefault="00E53D05" w:rsidP="00E53D05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67A6780" w14:textId="77777777" w:rsidR="00E53D05" w:rsidRPr="00D629EF" w:rsidRDefault="00E53D05" w:rsidP="00E53D05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0E18459" w14:textId="77777777" w:rsidR="00E53D05" w:rsidRPr="00D629EF" w:rsidRDefault="00E53D05" w:rsidP="00E53D0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569F24EB" w14:textId="77777777" w:rsidR="00E53D05" w:rsidRPr="00D629EF" w:rsidRDefault="00E53D05" w:rsidP="00E53D0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2583C5D" w14:textId="77777777" w:rsidR="00E53D05" w:rsidRDefault="00E53D05" w:rsidP="00E53D05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7E109253" w14:textId="77777777" w:rsidR="00E53D05" w:rsidRPr="00D629EF" w:rsidRDefault="00E53D05" w:rsidP="00E53D05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CCA727C" w14:textId="77777777" w:rsidR="00E53D05" w:rsidRPr="00D629EF" w:rsidRDefault="00E53D05" w:rsidP="00E53D05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5D96F475" w14:textId="77777777" w:rsidR="00E53D05" w:rsidRDefault="00E53D05" w:rsidP="00E53D05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32D1E8C" w14:textId="77777777" w:rsidR="00E53D05" w:rsidRPr="00D629EF" w:rsidRDefault="00E53D05" w:rsidP="00E53D05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4F9A5DE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285D1AA8" w14:textId="77777777" w:rsidR="00E53D05" w:rsidRPr="00D629EF" w:rsidRDefault="00E53D05" w:rsidP="00E53D05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16D463E5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D08F8E4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C414595" w14:textId="77777777" w:rsidR="00E53D05" w:rsidRDefault="00E53D05" w:rsidP="00E53D05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3F171742" w14:textId="77777777" w:rsidR="00E53D05" w:rsidRDefault="00E53D05" w:rsidP="00E53D05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3E4064E" w14:textId="77777777" w:rsidR="00E53D05" w:rsidRDefault="00E53D05" w:rsidP="00E53D05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0DD2DB8B" w14:textId="77777777" w:rsidR="00E53D05" w:rsidRDefault="00E53D05" w:rsidP="00E53D05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D3D2B0D" w14:textId="77777777" w:rsidR="00E53D05" w:rsidRPr="00D629EF" w:rsidRDefault="00E53D05" w:rsidP="00E53D05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EA97D78" w14:textId="77777777" w:rsidR="00E53D05" w:rsidRPr="00D629EF" w:rsidRDefault="00E53D05" w:rsidP="00E53D05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273F463A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4175EC8C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640089A7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03ADC0DC" w14:textId="77777777" w:rsidR="00E53D05" w:rsidRDefault="00E53D05" w:rsidP="00E53D05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3BCC6EB2" w14:textId="77777777" w:rsidR="00E53D05" w:rsidRDefault="00E53D05" w:rsidP="00E53D05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2CBF740A" w14:textId="77777777" w:rsidR="00E53D05" w:rsidRDefault="00E53D05" w:rsidP="00E53D05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47D36126" w14:textId="77777777" w:rsidR="00E53D05" w:rsidRPr="00D629EF" w:rsidRDefault="00E53D05" w:rsidP="00E53D05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1342CD84" w14:textId="77777777" w:rsidR="00E53D05" w:rsidRDefault="00E53D05" w:rsidP="00E53D05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4D30B36" w14:textId="77777777" w:rsidR="00E53D05" w:rsidRDefault="00E53D05" w:rsidP="00E53D05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F61CA52" w14:textId="77777777" w:rsidR="00E53D05" w:rsidRDefault="00E53D05" w:rsidP="00E53D05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>contained in the BEARER CONTEXT SETUP REQUEST message, the gNB-CU-UP shall store this information, and, if supported, use it for RAN part delay reporting.</w:t>
      </w:r>
    </w:p>
    <w:p w14:paraId="559B6C00" w14:textId="77777777" w:rsidR="00E53D05" w:rsidRDefault="00E53D05" w:rsidP="00E53D05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8B2F64" w14:textId="77777777" w:rsidR="00E53D05" w:rsidRDefault="00E53D05" w:rsidP="00E53D05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64A5DEAD" w14:textId="77777777" w:rsidR="00E53D05" w:rsidRDefault="00E53D05" w:rsidP="00E53D05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4A5C7A66" w14:textId="77777777" w:rsidR="00E53D05" w:rsidRDefault="00E53D05" w:rsidP="00E53D05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58D075F1" w14:textId="77777777" w:rsidR="00E53D05" w:rsidRDefault="00E53D05" w:rsidP="00E53D05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5049850D" w14:textId="77777777" w:rsidR="00E53D05" w:rsidRPr="00D629EF" w:rsidRDefault="00E53D05" w:rsidP="00E53D05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2F823025" w14:textId="77777777" w:rsidR="00E53D05" w:rsidRPr="00D629EF" w:rsidRDefault="00E53D05" w:rsidP="00E53D05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52CF6639" w14:textId="735C082D" w:rsidR="00E53D05" w:rsidRDefault="00E53D05" w:rsidP="00E53D05">
      <w:bookmarkStart w:id="15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7AA505F4" w14:textId="77777777" w:rsidR="004C608C" w:rsidRDefault="004C608C" w:rsidP="004C608C">
      <w:bookmarkStart w:id="16" w:name="_Hlk85664276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7E2631E" w14:textId="77777777" w:rsidR="004C608C" w:rsidRPr="00D629EF" w:rsidRDefault="004C608C" w:rsidP="004C608C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>assign the UP Transport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572542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2CB29D09" w14:textId="1D326551" w:rsidR="004C608C" w:rsidRDefault="004C608C" w:rsidP="00E53D05">
      <w:pPr>
        <w:rPr>
          <w:ins w:id="17" w:author="Author"/>
        </w:rPr>
      </w:pPr>
      <w:r w:rsidRPr="00D629EF">
        <w:rPr>
          <w:rFonts w:eastAsia="SimSun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  <w:bookmarkEnd w:id="16"/>
    </w:p>
    <w:p w14:paraId="307DCEEA" w14:textId="7991875F" w:rsidR="00E53D05" w:rsidRPr="00D629EF" w:rsidRDefault="00E53D05" w:rsidP="00E53D05">
      <w:ins w:id="18" w:author="Author">
        <w:r w:rsidRPr="00EE2806">
          <w:rPr>
            <w:lang w:eastAsia="zh-CN"/>
          </w:rPr>
          <w:lastRenderedPageBreak/>
          <w:t xml:space="preserve">If the </w:t>
        </w:r>
        <w:r w:rsidRPr="00642C18">
          <w:rPr>
            <w:i/>
            <w:lang w:eastAsia="zh-CN"/>
          </w:rPr>
          <w:t>MDT</w:t>
        </w:r>
        <w:r>
          <w:rPr>
            <w:lang w:eastAsia="zh-CN"/>
          </w:rPr>
          <w:t xml:space="preserve"> </w:t>
        </w:r>
        <w:r w:rsidRPr="00EE2806">
          <w:rPr>
            <w:i/>
            <w:lang w:eastAsia="zh-CN"/>
          </w:rPr>
          <w:t>Polluted Measurement Indicator</w:t>
        </w:r>
        <w:r w:rsidRPr="00EE2806">
          <w:rPr>
            <w:lang w:eastAsia="zh-CN"/>
          </w:rPr>
          <w:t xml:space="preserve"> IE is included in the BEARER CONTEXT SETUP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577A7D2" w14:textId="77777777" w:rsidR="00E53D05" w:rsidRPr="00D629EF" w:rsidRDefault="00E53D05" w:rsidP="00E53D05">
      <w:pPr>
        <w:pStyle w:val="Heading4"/>
      </w:pPr>
      <w:bookmarkStart w:id="19" w:name="_Toc74152618"/>
      <w:r w:rsidRPr="00D629EF">
        <w:t>8.3.1.3</w:t>
      </w:r>
      <w:r w:rsidRPr="00D629EF">
        <w:tab/>
        <w:t>Unsuccessful Operation</w:t>
      </w:r>
      <w:bookmarkEnd w:id="15"/>
      <w:bookmarkEnd w:id="19"/>
    </w:p>
    <w:p w14:paraId="3A6E01B3" w14:textId="77777777" w:rsidR="00E53D05" w:rsidRPr="00D629EF" w:rsidRDefault="00E53D05" w:rsidP="00E53D05">
      <w:pPr>
        <w:pStyle w:val="TH"/>
      </w:pPr>
      <w:r w:rsidRPr="00D629EF">
        <w:object w:dxaOrig="7470" w:dyaOrig="3211" w14:anchorId="07EB7D04">
          <v:shape id="_x0000_i1026" type="#_x0000_t75" style="width:373.5pt;height:160.5pt" o:ole="">
            <v:imagedata r:id="rId20" o:title=""/>
          </v:shape>
          <o:OLEObject Type="Embed" ProgID="Visio.Drawing.15" ShapeID="_x0000_i1026" DrawAspect="Content" ObjectID="_1696309025" r:id="rId21"/>
        </w:object>
      </w:r>
    </w:p>
    <w:p w14:paraId="294404C6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3177E41E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5F77119D" w14:textId="77777777" w:rsidR="00E53D05" w:rsidRPr="00D629EF" w:rsidRDefault="00E53D05" w:rsidP="00E53D05">
      <w:pPr>
        <w:pStyle w:val="Heading4"/>
      </w:pPr>
      <w:bookmarkStart w:id="20" w:name="_Toc64447844"/>
      <w:bookmarkStart w:id="21" w:name="_Toc74152619"/>
      <w:r w:rsidRPr="00D629EF">
        <w:t>8.3.1.4</w:t>
      </w:r>
      <w:r w:rsidRPr="00D629EF">
        <w:tab/>
        <w:t>Abnormal Conditions</w:t>
      </w:r>
      <w:bookmarkEnd w:id="20"/>
      <w:bookmarkEnd w:id="21"/>
    </w:p>
    <w:p w14:paraId="75EB8F25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68DF79D9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2647432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E53D05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D7408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2" w:name="_Toc64447845"/>
      <w:bookmarkStart w:id="23" w:name="_Toc74152620"/>
      <w:r w:rsidRPr="00D629EF">
        <w:rPr>
          <w:lang w:eastAsia="en-GB"/>
        </w:rPr>
        <w:lastRenderedPageBreak/>
        <w:t>8.3.2</w:t>
      </w:r>
      <w:r w:rsidRPr="00D629EF">
        <w:rPr>
          <w:lang w:eastAsia="en-GB"/>
        </w:rPr>
        <w:tab/>
        <w:t>Bearer Context Modification (gNB-CU-CP initiated)</w:t>
      </w:r>
      <w:bookmarkEnd w:id="22"/>
      <w:bookmarkEnd w:id="23"/>
      <w:r w:rsidRPr="00D629EF">
        <w:rPr>
          <w:lang w:eastAsia="en-GB"/>
        </w:rPr>
        <w:t xml:space="preserve"> </w:t>
      </w:r>
    </w:p>
    <w:p w14:paraId="52C911B9" w14:textId="77777777" w:rsidR="00E53D05" w:rsidRPr="00D629EF" w:rsidRDefault="00E53D05" w:rsidP="00E53D05">
      <w:pPr>
        <w:pStyle w:val="Heading4"/>
      </w:pPr>
      <w:bookmarkStart w:id="24" w:name="_Toc64447846"/>
      <w:bookmarkStart w:id="25" w:name="_Toc74152621"/>
      <w:r w:rsidRPr="00D629EF">
        <w:t>8.3.2.1</w:t>
      </w:r>
      <w:r w:rsidRPr="00D629EF">
        <w:tab/>
        <w:t>General</w:t>
      </w:r>
      <w:bookmarkEnd w:id="24"/>
      <w:bookmarkEnd w:id="25"/>
    </w:p>
    <w:p w14:paraId="06B9D69A" w14:textId="77777777" w:rsidR="00E53D05" w:rsidRPr="00D629EF" w:rsidRDefault="00E53D05" w:rsidP="00E53D05">
      <w:r w:rsidRPr="00D629EF">
        <w:t>The purpose of the Bearer Context Modification procedure is to allow the gNB-CU-CP to modify a bearer context in the gNB-CU-UP. The procedure uses UE-associated signalling.</w:t>
      </w:r>
    </w:p>
    <w:p w14:paraId="226A971B" w14:textId="77777777" w:rsidR="00E53D05" w:rsidRPr="00D629EF" w:rsidRDefault="00E53D05" w:rsidP="00E53D05">
      <w:pPr>
        <w:pStyle w:val="Heading4"/>
      </w:pPr>
      <w:bookmarkStart w:id="26" w:name="_Toc64447847"/>
      <w:bookmarkStart w:id="27" w:name="_Toc74152622"/>
      <w:r w:rsidRPr="00D629EF">
        <w:t>8.3.2.2</w:t>
      </w:r>
      <w:r w:rsidRPr="00D629EF">
        <w:tab/>
        <w:t>Successful Operation</w:t>
      </w:r>
      <w:bookmarkEnd w:id="26"/>
      <w:bookmarkEnd w:id="27"/>
    </w:p>
    <w:p w14:paraId="6E33B362" w14:textId="77777777" w:rsidR="00E53D05" w:rsidRPr="00D629EF" w:rsidRDefault="00E53D05" w:rsidP="00E53D05">
      <w:pPr>
        <w:pStyle w:val="TH"/>
      </w:pPr>
      <w:r w:rsidRPr="00D629EF">
        <w:object w:dxaOrig="7470" w:dyaOrig="3211" w14:anchorId="6AE884E3">
          <v:shape id="_x0000_i1027" type="#_x0000_t75" style="width:373.5pt;height:160.5pt" o:ole="">
            <v:imagedata r:id="rId25" o:title=""/>
          </v:shape>
          <o:OLEObject Type="Embed" ProgID="Visio.Drawing.15" ShapeID="_x0000_i1027" DrawAspect="Content" ObjectID="_1696309026" r:id="rId26"/>
        </w:object>
      </w:r>
    </w:p>
    <w:p w14:paraId="5075A8DE" w14:textId="77777777" w:rsidR="00E53D05" w:rsidRPr="00D629EF" w:rsidRDefault="00E53D05" w:rsidP="00E53D05">
      <w:pPr>
        <w:pStyle w:val="TF"/>
      </w:pPr>
      <w:r w:rsidRPr="00D629EF">
        <w:t>Figure 8.3.2.2-1: Bearer Context Modification procedure: Successful Operation.</w:t>
      </w:r>
    </w:p>
    <w:p w14:paraId="2CA241B0" w14:textId="77777777" w:rsidR="0053152A" w:rsidRPr="00D629EF" w:rsidRDefault="0053152A" w:rsidP="0053152A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7BEC41E" w14:textId="77777777" w:rsidR="0053152A" w:rsidRPr="00D629EF" w:rsidRDefault="0053152A" w:rsidP="0053152A">
      <w:r w:rsidRPr="00D629EF">
        <w:t>The gNB-CU-UP shall report to the gNB-CU-CP, in the BEARER CONTEXT MODIFICATION RESPONSE message, the result for all the requested resources in the following way:</w:t>
      </w:r>
    </w:p>
    <w:p w14:paraId="1C76A22B" w14:textId="77777777" w:rsidR="0053152A" w:rsidRPr="00D629EF" w:rsidRDefault="0053152A" w:rsidP="0053152A">
      <w:pPr>
        <w:ind w:left="284"/>
      </w:pPr>
      <w:r w:rsidRPr="00D629EF">
        <w:t>For E-UTRAN:</w:t>
      </w:r>
    </w:p>
    <w:p w14:paraId="0E381B5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97DE300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D7A3D4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58DDB8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E2BCB38" w14:textId="77777777" w:rsidR="0053152A" w:rsidRPr="00D629EF" w:rsidRDefault="0053152A" w:rsidP="0053152A">
      <w:pPr>
        <w:ind w:left="284"/>
      </w:pPr>
      <w:r w:rsidRPr="00D629EF">
        <w:t>For NG-RAN:</w:t>
      </w:r>
    </w:p>
    <w:p w14:paraId="012002E2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28" w:name="_Hlk513630551"/>
      <w:r w:rsidRPr="00D629EF">
        <w:t xml:space="preserve">PDU Session Resources </w:t>
      </w:r>
      <w:bookmarkEnd w:id="2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41B3BEB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3D67977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35FEC065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0927A754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29" w:name="_Hlk527454371"/>
      <w:r w:rsidRPr="00D629EF">
        <w:t xml:space="preserve">successfully </w:t>
      </w:r>
      <w:bookmarkEnd w:id="2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14B03AD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5D8EC9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DF980E0" w14:textId="77777777" w:rsidR="0053152A" w:rsidRPr="00D629EF" w:rsidRDefault="0053152A" w:rsidP="0053152A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7D1DC4D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8FD6864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C9A85D1" w14:textId="77777777" w:rsidR="0053152A" w:rsidRPr="00D629EF" w:rsidRDefault="0053152A" w:rsidP="0053152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F0C735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BB10D2B" w14:textId="77777777" w:rsidR="0053152A" w:rsidRPr="00D629EF" w:rsidRDefault="0053152A" w:rsidP="0053152A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253188A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28E151E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670F0638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66E783F" w14:textId="77777777" w:rsidR="0053152A" w:rsidRDefault="0053152A" w:rsidP="0053152A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707E3ED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24BFC92D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C958129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0" w:name="_Hlk341089"/>
      <w:r w:rsidRPr="00D629EF">
        <w:rPr>
          <w:rFonts w:eastAsia="SimSun"/>
          <w:bCs/>
          <w:i/>
        </w:rPr>
        <w:t>PDCP SN Status Request</w:t>
      </w:r>
      <w:bookmarkEnd w:id="3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E88FC7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284AB475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4F9A1B4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07BD4EE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487FB70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FC5A82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CD1411B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2BB675F" w14:textId="77777777" w:rsidR="0053152A" w:rsidRDefault="0053152A" w:rsidP="0053152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A799B0C" w14:textId="77777777" w:rsidR="0053152A" w:rsidRPr="00D629EF" w:rsidRDefault="0053152A" w:rsidP="0053152A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63E1F03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38386F1C" w14:textId="77777777" w:rsidR="0053152A" w:rsidRPr="00D629EF" w:rsidRDefault="0053152A" w:rsidP="0053152A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680B67C6" w14:textId="77777777" w:rsidR="0053152A" w:rsidRPr="00D629EF" w:rsidRDefault="0053152A" w:rsidP="0053152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89918A2" w14:textId="77777777" w:rsidR="0053152A" w:rsidRPr="00D629EF" w:rsidRDefault="0053152A" w:rsidP="0053152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452C270" w14:textId="77777777" w:rsidR="0053152A" w:rsidRPr="00D629EF" w:rsidRDefault="0053152A" w:rsidP="0053152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5FA1662" w14:textId="77777777" w:rsidR="0053152A" w:rsidRPr="00D629EF" w:rsidRDefault="0053152A" w:rsidP="0053152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6398352" w14:textId="77777777" w:rsidR="0053152A" w:rsidRPr="00D629EF" w:rsidRDefault="0053152A" w:rsidP="0053152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6FB2D5" w14:textId="77777777" w:rsidR="0053152A" w:rsidRPr="00D629EF" w:rsidRDefault="0053152A" w:rsidP="0053152A">
      <w:pPr>
        <w:rPr>
          <w:rFonts w:hint="eastAsia"/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32C919D" w14:textId="77777777" w:rsidR="0053152A" w:rsidRDefault="0053152A" w:rsidP="0053152A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2FDAEDCE" w14:textId="77777777" w:rsidR="0053152A" w:rsidRDefault="0053152A" w:rsidP="0053152A">
      <w:pPr>
        <w:rPr>
          <w:lang w:eastAsia="ja-JP"/>
        </w:rPr>
      </w:pPr>
      <w:r>
        <w:rPr>
          <w:lang w:eastAsia="ja-JP"/>
        </w:rPr>
        <w:lastRenderedPageBreak/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7CE1D365" w14:textId="77777777" w:rsidR="0053152A" w:rsidRDefault="0053152A" w:rsidP="0053152A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7E77C88B" w14:textId="77777777" w:rsidR="0053152A" w:rsidRPr="003B6C08" w:rsidRDefault="0053152A" w:rsidP="0053152A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54556A44" w14:textId="77777777" w:rsidR="0053152A" w:rsidRPr="00D629EF" w:rsidRDefault="0053152A" w:rsidP="0053152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BDA9096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3AE9BB2F" w14:textId="77777777" w:rsidR="0053152A" w:rsidRPr="00D629EF" w:rsidRDefault="0053152A" w:rsidP="0053152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33BEDB1C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BE87D44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11A671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4CF242A3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04F33A2A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020B13A9" w14:textId="77777777" w:rsidR="0053152A" w:rsidRPr="00D629EF" w:rsidRDefault="0053152A" w:rsidP="0053152A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7DFDE8EC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10DD9E3A" w14:textId="77777777" w:rsidR="0053152A" w:rsidRPr="00D629EF" w:rsidRDefault="0053152A" w:rsidP="0053152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10BBE43" w14:textId="77777777" w:rsidR="0053152A" w:rsidRPr="00D629EF" w:rsidRDefault="0053152A" w:rsidP="0053152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A8EC3BD" w14:textId="77777777" w:rsidR="0053152A" w:rsidRDefault="0053152A" w:rsidP="0053152A">
      <w:r w:rsidRPr="00D629EF">
        <w:lastRenderedPageBreak/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31F81ABA" w14:textId="77777777" w:rsidR="0053152A" w:rsidRPr="00D761DC" w:rsidRDefault="0053152A" w:rsidP="0053152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6262F15" w14:textId="77777777" w:rsidR="0053152A" w:rsidRDefault="0053152A" w:rsidP="0053152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51E9067B" w14:textId="77777777" w:rsidR="0053152A" w:rsidRDefault="0053152A" w:rsidP="0053152A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73AA6BF4" w14:textId="77777777" w:rsidR="0053152A" w:rsidRPr="00D629EF" w:rsidRDefault="0053152A" w:rsidP="0053152A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BFC7696" w14:textId="77777777" w:rsidR="0053152A" w:rsidRDefault="0053152A" w:rsidP="0053152A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31" w:name="_Hlk32533067"/>
      <w:r w:rsidRPr="00D629EF">
        <w:t>as specified in TS 38.401 [2]</w:t>
      </w:r>
      <w:bookmarkEnd w:id="31"/>
      <w:r w:rsidRPr="00D629EF">
        <w:t>.</w:t>
      </w:r>
    </w:p>
    <w:p w14:paraId="4F5E3793" w14:textId="77777777" w:rsidR="0053152A" w:rsidRDefault="0053152A" w:rsidP="0053152A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7F9AC0AE" w14:textId="4000A09C" w:rsidR="001942C6" w:rsidRDefault="0053152A" w:rsidP="001942C6">
      <w:pPr>
        <w:rPr>
          <w:ins w:id="32" w:author="Author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03A4F1D7" w14:textId="6EDEC04E" w:rsidR="00E53D05" w:rsidRDefault="001942C6" w:rsidP="001942C6">
      <w:ins w:id="33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 xml:space="preserve">MDT Polluted Measurement Indicator </w:t>
        </w:r>
        <w:r w:rsidRPr="00EE2806">
          <w:rPr>
            <w:lang w:eastAsia="zh-CN"/>
          </w:rPr>
          <w:t>IE is included in the BEARER CONTEXT MODIFICATION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9DE6626" w14:textId="77777777" w:rsidR="00E53D05" w:rsidRPr="00624649" w:rsidRDefault="00E53D05" w:rsidP="00E53D05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14019D9E" w14:textId="77777777" w:rsidR="00E53D05" w:rsidRPr="00D629EF" w:rsidRDefault="00E53D05" w:rsidP="00E53D05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D0879C3" w14:textId="77777777" w:rsidR="00E53D05" w:rsidRPr="00D629EF" w:rsidRDefault="00E53D05" w:rsidP="00E53D05">
      <w:pPr>
        <w:pStyle w:val="Heading4"/>
      </w:pPr>
      <w:bookmarkStart w:id="34" w:name="_Toc64447848"/>
      <w:bookmarkStart w:id="35" w:name="_Toc74152623"/>
      <w:r w:rsidRPr="00D629EF">
        <w:lastRenderedPageBreak/>
        <w:t>8.3.2.3</w:t>
      </w:r>
      <w:r w:rsidRPr="00D629EF">
        <w:tab/>
        <w:t>Unsuccessful Operation</w:t>
      </w:r>
      <w:bookmarkEnd w:id="34"/>
      <w:bookmarkEnd w:id="35"/>
    </w:p>
    <w:p w14:paraId="6933ECA1" w14:textId="77777777" w:rsidR="00E53D05" w:rsidRPr="00D629EF" w:rsidRDefault="00E53D05" w:rsidP="00E53D05">
      <w:pPr>
        <w:pStyle w:val="TH"/>
      </w:pPr>
      <w:r w:rsidRPr="00D629EF">
        <w:object w:dxaOrig="7470" w:dyaOrig="3211" w14:anchorId="753EE03D">
          <v:shape id="_x0000_i1028" type="#_x0000_t75" style="width:373.5pt;height:160.5pt" o:ole="">
            <v:imagedata r:id="rId27" o:title=""/>
          </v:shape>
          <o:OLEObject Type="Embed" ProgID="Visio.Drawing.15" ShapeID="_x0000_i1028" DrawAspect="Content" ObjectID="_1696309027" r:id="rId28"/>
        </w:object>
      </w:r>
    </w:p>
    <w:p w14:paraId="0809BE93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78E0B7F5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5FFE38CC" w14:textId="77777777" w:rsidR="00E53D05" w:rsidRPr="00D629EF" w:rsidRDefault="00E53D05" w:rsidP="00E53D05">
      <w:pPr>
        <w:rPr>
          <w:rFonts w:eastAsia="SimSun"/>
        </w:rPr>
      </w:pPr>
    </w:p>
    <w:p w14:paraId="36D5E19F" w14:textId="77777777" w:rsidR="00E53D05" w:rsidRPr="00D629EF" w:rsidRDefault="00E53D05" w:rsidP="00E53D05">
      <w:pPr>
        <w:pStyle w:val="Heading4"/>
      </w:pPr>
      <w:bookmarkStart w:id="36" w:name="_Toc64447849"/>
      <w:bookmarkStart w:id="37" w:name="_Toc74152624"/>
      <w:r w:rsidRPr="00D629EF">
        <w:t>8.3.2.4</w:t>
      </w:r>
      <w:r w:rsidRPr="00D629EF">
        <w:tab/>
        <w:t>Abnormal Conditions</w:t>
      </w:r>
      <w:bookmarkEnd w:id="36"/>
      <w:bookmarkEnd w:id="37"/>
    </w:p>
    <w:p w14:paraId="463D5FBC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B8E9A5F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03D2100" w14:textId="77777777" w:rsidR="00F431F6" w:rsidRDefault="00F431F6">
      <w:pPr>
        <w:rPr>
          <w:noProof/>
        </w:rPr>
        <w:sectPr w:rsidR="00F431F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77B21" w14:textId="77777777" w:rsidR="00FE4BD7" w:rsidRPr="00D629EF" w:rsidRDefault="00FE4BD7" w:rsidP="00FE4BD7">
      <w:pPr>
        <w:pStyle w:val="Heading4"/>
        <w:ind w:left="0" w:firstLine="0"/>
      </w:pPr>
      <w:bookmarkStart w:id="38" w:name="_Toc64447942"/>
      <w:bookmarkStart w:id="39" w:name="_Toc74152717"/>
      <w:bookmarkStart w:id="40" w:name="_Toc20955563"/>
      <w:bookmarkStart w:id="41" w:name="_Toc29460998"/>
      <w:bookmarkStart w:id="42" w:name="_Toc29505730"/>
      <w:bookmarkStart w:id="43" w:name="_Toc36556255"/>
      <w:bookmarkStart w:id="44" w:name="_Toc45881713"/>
      <w:bookmarkStart w:id="45" w:name="_Toc51852351"/>
      <w:bookmarkStart w:id="46" w:name="_Toc56620302"/>
      <w:bookmarkStart w:id="47" w:name="_Toc56620638"/>
      <w:r w:rsidRPr="00D629EF">
        <w:lastRenderedPageBreak/>
        <w:t>9.2.2.1</w:t>
      </w:r>
      <w:r w:rsidRPr="00D629EF">
        <w:tab/>
        <w:t>BEARER CONTEXT SETUP REQUEST</w:t>
      </w:r>
      <w:bookmarkEnd w:id="38"/>
      <w:bookmarkEnd w:id="39"/>
    </w:p>
    <w:p w14:paraId="25AB7356" w14:textId="77777777" w:rsidR="00FE4BD7" w:rsidRPr="00D629EF" w:rsidRDefault="00FE4BD7" w:rsidP="00FE4BD7">
      <w:r w:rsidRPr="00D629EF">
        <w:t xml:space="preserve">This message is sent by the gNB-CU-CP to request the gNB-CU-UP to setup a bearer context. </w:t>
      </w:r>
    </w:p>
    <w:p w14:paraId="3D74759F" w14:textId="09610C53" w:rsidR="00FE4BD7" w:rsidRDefault="00FE4BD7" w:rsidP="00FE4BD7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63E8F" w:rsidRPr="00D629EF" w14:paraId="73F2451D" w14:textId="77777777" w:rsidTr="00572542">
        <w:tc>
          <w:tcPr>
            <w:tcW w:w="2394" w:type="dxa"/>
          </w:tcPr>
          <w:p w14:paraId="78CDDD38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CAC9CC4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506C293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636427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3063BCF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312F9E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6FC9BD0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63E8F" w:rsidRPr="00D629EF" w14:paraId="2D9A22C1" w14:textId="77777777" w:rsidTr="00572542">
        <w:tc>
          <w:tcPr>
            <w:tcW w:w="2394" w:type="dxa"/>
          </w:tcPr>
          <w:p w14:paraId="30525F79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3257B33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FF42FFD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5E1DC4B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4CD0BDB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4C8588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7AB9C5C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72B4F1CC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1BD6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C6D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0778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036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B9B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A0A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E94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64ADBFE4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DBE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8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499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2B9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7AF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4AB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3C5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D9A1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8"/>
      <w:tr w:rsidR="00263E8F" w:rsidRPr="00D629EF" w14:paraId="542260CE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5D3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245A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E8C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022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8F0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7D5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C81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463C7D6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710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DDB1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90B6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5E9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5C8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733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ECB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2B75CC75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A68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F46D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220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804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40BD5262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488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E175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D5B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6A950BD5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A85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E3D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F8B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8FB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F4B9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83E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26E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18DCBFBC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B38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E251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F15A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ED0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5172B897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4954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F881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04C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63E8F" w:rsidRPr="00D629EF" w14:paraId="35B2E86B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6E4" w14:textId="77777777" w:rsidR="00263E8F" w:rsidRPr="00D629EF" w:rsidRDefault="00263E8F" w:rsidP="00572542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07E" w14:textId="77777777" w:rsidR="00263E8F" w:rsidRPr="00D629EF" w:rsidRDefault="00263E8F" w:rsidP="00572542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E852" w14:textId="77777777" w:rsidR="00263E8F" w:rsidRPr="00D629EF" w:rsidRDefault="00263E8F" w:rsidP="00572542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49F" w14:textId="77777777" w:rsidR="00263E8F" w:rsidRPr="00D629EF" w:rsidRDefault="00263E8F" w:rsidP="00572542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C1A5" w14:textId="77777777" w:rsidR="00263E8F" w:rsidRPr="00D629EF" w:rsidRDefault="00263E8F" w:rsidP="00572542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E29" w14:textId="77777777" w:rsidR="00263E8F" w:rsidRPr="00D629EF" w:rsidRDefault="00263E8F" w:rsidP="00572542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614" w14:textId="77777777" w:rsidR="00263E8F" w:rsidRPr="00D629EF" w:rsidRDefault="00263E8F" w:rsidP="00572542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A5A0408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1D4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6D82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F63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046B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356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B9B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62B1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6E1CD23F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7AE" w14:textId="77777777" w:rsidR="00263E8F" w:rsidRPr="00D629EF" w:rsidRDefault="00263E8F" w:rsidP="0057254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0B5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911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0ECC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77FB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A27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F848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3E8F" w:rsidRPr="00D629EF" w14:paraId="2F53B825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0E6" w14:textId="77777777" w:rsidR="00263E8F" w:rsidRPr="00D629EF" w:rsidRDefault="00263E8F" w:rsidP="005725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4B1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BAD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A95E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7047337E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963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B77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61D9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59A9E6C5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603" w14:textId="77777777" w:rsidR="00263E8F" w:rsidRPr="00D629EF" w:rsidRDefault="00263E8F" w:rsidP="005725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F15F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B302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A57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3B1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6BC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B54B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14463AA8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C50" w14:textId="77777777" w:rsidR="00263E8F" w:rsidRPr="006B18CB" w:rsidRDefault="00263E8F" w:rsidP="005725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6B8" w14:textId="77777777" w:rsidR="00263E8F" w:rsidRPr="00FE76CD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0BC5" w14:textId="77777777" w:rsidR="00263E8F" w:rsidRPr="00FE76CD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76FB" w14:textId="77777777" w:rsidR="00263E8F" w:rsidRPr="00FE76CD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31B" w14:textId="77777777" w:rsidR="00263E8F" w:rsidRPr="00FE76CD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0089" w14:textId="77777777" w:rsidR="00263E8F" w:rsidRPr="00FE76CD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02F" w14:textId="77777777" w:rsidR="00263E8F" w:rsidRPr="00FE76CD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5225659D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F9E" w14:textId="77777777" w:rsidR="00263E8F" w:rsidRPr="00D629EF" w:rsidRDefault="00263E8F" w:rsidP="0057254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045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1D0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B9F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D267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BFC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1F8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3E8F" w:rsidRPr="00D629EF" w14:paraId="34771595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ECC" w14:textId="77777777" w:rsidR="00263E8F" w:rsidRPr="00D629EF" w:rsidRDefault="00263E8F" w:rsidP="005725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559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04F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C88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255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A6B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84E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7FE4FAE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C886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CE2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300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515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54D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A088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176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17196A91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873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D21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8486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D3FC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313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984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C8F0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01938ADA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C2D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97A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99A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033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38A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AC1E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5D3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20357D12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6D58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986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3A2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6D4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012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4287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C4E" w14:textId="77777777" w:rsidR="00263E8F" w:rsidRPr="00D629E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4AB113C1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21F" w14:textId="77777777" w:rsidR="00263E8F" w:rsidRDefault="00263E8F" w:rsidP="00572542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9D26" w14:textId="77777777" w:rsidR="00263E8F" w:rsidRDefault="00263E8F" w:rsidP="00572542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8522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A62" w14:textId="77777777" w:rsidR="00263E8F" w:rsidRDefault="00263E8F" w:rsidP="005725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5F97422" w14:textId="77777777" w:rsidR="00263E8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10B9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0EA" w14:textId="77777777" w:rsidR="00263E8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455" w14:textId="77777777" w:rsidR="00263E8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26512B46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B9C5" w14:textId="77777777" w:rsidR="00263E8F" w:rsidRDefault="00263E8F" w:rsidP="005725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833" w14:textId="77777777" w:rsidR="00263E8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7C2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CF09" w14:textId="77777777" w:rsidR="00263E8F" w:rsidRDefault="00263E8F" w:rsidP="00572542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A00" w14:textId="77777777" w:rsidR="00263E8F" w:rsidRPr="00D629EF" w:rsidRDefault="00263E8F" w:rsidP="005725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F3E6" w14:textId="77777777" w:rsidR="00263E8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67D" w14:textId="77777777" w:rsidR="00263E8F" w:rsidRDefault="00263E8F" w:rsidP="005725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4507B03D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94F" w14:textId="77777777" w:rsidR="00263E8F" w:rsidRDefault="00263E8F" w:rsidP="0057254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3D1C" w14:textId="77777777" w:rsidR="00263E8F" w:rsidRDefault="00263E8F" w:rsidP="0057254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AF7" w14:textId="77777777" w:rsidR="00263E8F" w:rsidRPr="00D629EF" w:rsidRDefault="00263E8F" w:rsidP="0057254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FDE" w14:textId="77777777" w:rsidR="00263E8F" w:rsidRDefault="00263E8F" w:rsidP="0057254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531" w14:textId="77777777" w:rsidR="00263E8F" w:rsidRPr="00D629EF" w:rsidRDefault="00263E8F" w:rsidP="005725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813" w14:textId="77777777" w:rsidR="00263E8F" w:rsidRDefault="00263E8F" w:rsidP="005725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4A57" w14:textId="77777777" w:rsidR="00263E8F" w:rsidRDefault="00263E8F" w:rsidP="005725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63E8F" w:rsidRPr="00D629EF" w14:paraId="6A761855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FCAF" w14:textId="77777777" w:rsidR="00263E8F" w:rsidRDefault="00263E8F" w:rsidP="00572542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AE52" w14:textId="77777777" w:rsidR="00263E8F" w:rsidRDefault="00263E8F" w:rsidP="0057254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D72" w14:textId="77777777" w:rsidR="00263E8F" w:rsidRPr="00D629EF" w:rsidRDefault="00263E8F" w:rsidP="0057254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4957" w14:textId="77777777" w:rsidR="00263E8F" w:rsidRDefault="00263E8F" w:rsidP="00572542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8106" w14:textId="77777777" w:rsidR="00263E8F" w:rsidRDefault="00263E8F" w:rsidP="0057254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4AB" w14:textId="77777777" w:rsidR="00263E8F" w:rsidRDefault="00263E8F" w:rsidP="00572542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484" w14:textId="77777777" w:rsidR="00263E8F" w:rsidRDefault="00263E8F" w:rsidP="005725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63E8F" w:rsidRPr="00D629EF" w14:paraId="581B4969" w14:textId="77777777" w:rsidTr="005725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62CC" w14:textId="77777777" w:rsidR="00263E8F" w:rsidRPr="00E25443" w:rsidRDefault="00263E8F" w:rsidP="00572542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7DB" w14:textId="77777777" w:rsidR="00263E8F" w:rsidRDefault="00263E8F" w:rsidP="0057254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E0B" w14:textId="77777777" w:rsidR="00263E8F" w:rsidRPr="00D629EF" w:rsidRDefault="00263E8F" w:rsidP="0057254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B9D" w14:textId="77777777" w:rsidR="00263E8F" w:rsidRPr="00A5319C" w:rsidRDefault="00263E8F" w:rsidP="00572542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F1AF" w14:textId="77777777" w:rsidR="00263E8F" w:rsidRDefault="00263E8F" w:rsidP="0057254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A2A" w14:textId="77777777" w:rsidR="00263E8F" w:rsidRPr="00A5319C" w:rsidRDefault="00263E8F" w:rsidP="00572542">
            <w:pPr>
              <w:pStyle w:val="TAC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1D1" w14:textId="77777777" w:rsidR="00263E8F" w:rsidRDefault="00263E8F" w:rsidP="0057254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63E8F" w:rsidRPr="00D629EF" w14:paraId="47361C0C" w14:textId="77777777" w:rsidTr="00572542">
        <w:trPr>
          <w:ins w:id="4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7B96" w14:textId="23E6EC0E" w:rsidR="00263E8F" w:rsidRPr="00D629EF" w:rsidRDefault="00263E8F" w:rsidP="00263E8F">
            <w:pPr>
              <w:pStyle w:val="TAL"/>
              <w:rPr>
                <w:ins w:id="50" w:author="Author"/>
                <w:rFonts w:cs="Arial"/>
                <w:szCs w:val="18"/>
              </w:rPr>
            </w:pPr>
            <w:ins w:id="51" w:author="Author">
              <w:r w:rsidRPr="00642C18">
                <w:rPr>
                  <w:rFonts w:cs="Arial"/>
                  <w:bCs/>
                  <w:noProof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ADD" w14:textId="6CFA996B" w:rsidR="00263E8F" w:rsidRDefault="00263E8F" w:rsidP="00263E8F">
            <w:pPr>
              <w:pStyle w:val="TAL"/>
              <w:rPr>
                <w:ins w:id="52" w:author="Author"/>
                <w:rFonts w:cs="Arial"/>
                <w:szCs w:val="18"/>
                <w:lang w:eastAsia="ja-JP"/>
              </w:rPr>
            </w:pPr>
            <w:ins w:id="53" w:author="Author">
              <w:r w:rsidRPr="00642C18">
                <w:rPr>
                  <w:rFonts w:eastAsia="SimSun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3CF1" w14:textId="77777777" w:rsidR="00263E8F" w:rsidRPr="00D629EF" w:rsidRDefault="00263E8F" w:rsidP="00263E8F">
            <w:pPr>
              <w:pStyle w:val="TAL"/>
              <w:rPr>
                <w:ins w:id="54" w:author="Author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D48" w14:textId="64DC90E2" w:rsidR="00263E8F" w:rsidRPr="00D629EF" w:rsidRDefault="00263E8F" w:rsidP="00263E8F">
            <w:pPr>
              <w:pStyle w:val="TAL"/>
              <w:rPr>
                <w:ins w:id="55" w:author="Author"/>
                <w:rFonts w:cs="Arial"/>
                <w:noProof/>
                <w:szCs w:val="18"/>
                <w:lang w:eastAsia="ja-JP"/>
              </w:rPr>
            </w:pPr>
            <w:ins w:id="56" w:author="Author">
              <w:r w:rsidRPr="00642C18">
                <w:rPr>
                  <w:rFonts w:cs="Arial"/>
                  <w:noProof/>
                  <w:szCs w:val="18"/>
                  <w:lang w:eastAsia="ja-JP"/>
                </w:rPr>
                <w:t>ENUMERATED (IDC,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cs="Arial"/>
                  <w:noProof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3EE" w14:textId="7CAF2768" w:rsidR="00263E8F" w:rsidRDefault="00263E8F" w:rsidP="00263E8F">
            <w:pPr>
              <w:pStyle w:val="TAL"/>
              <w:rPr>
                <w:ins w:id="57" w:author="Author"/>
                <w:lang w:eastAsia="ja-JP"/>
              </w:rPr>
            </w:pPr>
            <w:ins w:id="58" w:author="Author">
              <w:r w:rsidRPr="00642C18">
                <w:rPr>
                  <w:rFonts w:cs="Arial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3F5" w14:textId="6687C3E7" w:rsidR="00263E8F" w:rsidRPr="00D629EF" w:rsidRDefault="00263E8F" w:rsidP="00263E8F">
            <w:pPr>
              <w:pStyle w:val="TAC"/>
              <w:rPr>
                <w:ins w:id="59" w:author="Author"/>
                <w:rFonts w:cs="Arial"/>
                <w:szCs w:val="18"/>
                <w:lang w:eastAsia="ja-JP"/>
              </w:rPr>
            </w:pPr>
            <w:ins w:id="60" w:author="Author">
              <w:r w:rsidRPr="00642C18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8751" w14:textId="01737054" w:rsidR="00263E8F" w:rsidRDefault="00263E8F" w:rsidP="00263E8F">
            <w:pPr>
              <w:pStyle w:val="TAC"/>
              <w:rPr>
                <w:ins w:id="61" w:author="Author"/>
                <w:rFonts w:cs="Arial"/>
                <w:szCs w:val="18"/>
                <w:lang w:eastAsia="ja-JP"/>
              </w:rPr>
            </w:pPr>
            <w:ins w:id="62" w:author="Author">
              <w:r w:rsidRPr="00642C18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99CE2D6" w14:textId="77777777" w:rsidR="00FE4BD7" w:rsidRPr="00D629EF" w:rsidRDefault="00FE4BD7" w:rsidP="00FE4BD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4BD7" w:rsidRPr="00D629EF" w14:paraId="0A6D8166" w14:textId="77777777" w:rsidTr="004C608C">
        <w:trPr>
          <w:jc w:val="center"/>
        </w:trPr>
        <w:tc>
          <w:tcPr>
            <w:tcW w:w="3686" w:type="dxa"/>
          </w:tcPr>
          <w:p w14:paraId="62B6ED3A" w14:textId="77777777" w:rsidR="00FE4BD7" w:rsidRPr="00D629EF" w:rsidRDefault="00FE4BD7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EB7C0D6" w14:textId="77777777" w:rsidR="00FE4BD7" w:rsidRPr="00D629EF" w:rsidRDefault="00FE4BD7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E4BD7" w:rsidRPr="00D629EF" w14:paraId="5F589B5A" w14:textId="77777777" w:rsidTr="004C608C">
        <w:trPr>
          <w:jc w:val="center"/>
        </w:trPr>
        <w:tc>
          <w:tcPr>
            <w:tcW w:w="3686" w:type="dxa"/>
          </w:tcPr>
          <w:p w14:paraId="2609ED9D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5ED656B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E4BD7" w:rsidRPr="00D629EF" w14:paraId="7DB842D5" w14:textId="77777777" w:rsidTr="004C608C">
        <w:trPr>
          <w:jc w:val="center"/>
        </w:trPr>
        <w:tc>
          <w:tcPr>
            <w:tcW w:w="3686" w:type="dxa"/>
          </w:tcPr>
          <w:p w14:paraId="654CB199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A46159F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  <w:bookmarkEnd w:id="47"/>
    </w:tbl>
    <w:p w14:paraId="0B523237" w14:textId="77777777" w:rsidR="009B38C1" w:rsidRDefault="009B38C1">
      <w:pPr>
        <w:rPr>
          <w:noProof/>
        </w:rPr>
        <w:sectPr w:rsidR="009B38C1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634BF" w14:textId="77777777" w:rsidR="00BC60F5" w:rsidRPr="00D629EF" w:rsidRDefault="00BC60F5" w:rsidP="00BC60F5">
      <w:pPr>
        <w:pStyle w:val="Heading4"/>
        <w:ind w:left="0" w:firstLine="0"/>
      </w:pPr>
      <w:bookmarkStart w:id="63" w:name="_Toc64447945"/>
      <w:bookmarkStart w:id="64" w:name="_Toc74152720"/>
      <w:bookmarkStart w:id="65" w:name="_Toc20955566"/>
      <w:bookmarkStart w:id="66" w:name="_Toc29461001"/>
      <w:bookmarkStart w:id="67" w:name="_Toc29505733"/>
      <w:bookmarkStart w:id="68" w:name="_Toc36556258"/>
      <w:bookmarkStart w:id="69" w:name="_Toc45881716"/>
      <w:bookmarkStart w:id="70" w:name="_Toc51852354"/>
      <w:bookmarkStart w:id="71" w:name="_Toc56620305"/>
      <w:bookmarkStart w:id="72" w:name="_Toc56620641"/>
      <w:r w:rsidRPr="00D629EF">
        <w:lastRenderedPageBreak/>
        <w:t>9.2.2.4</w:t>
      </w:r>
      <w:r w:rsidRPr="00D629EF">
        <w:tab/>
        <w:t>BEARER CONTEXT MODIFICATION REQUEST</w:t>
      </w:r>
      <w:bookmarkEnd w:id="63"/>
      <w:bookmarkEnd w:id="64"/>
    </w:p>
    <w:p w14:paraId="39023F8E" w14:textId="77777777" w:rsidR="00BC60F5" w:rsidRPr="00D629EF" w:rsidRDefault="00BC60F5" w:rsidP="00BC60F5">
      <w:r w:rsidRPr="00D629EF">
        <w:t xml:space="preserve">This message is sent by the gNB-CU-CP to request the gNB-CU-UP to modify a bearer context. </w:t>
      </w:r>
    </w:p>
    <w:p w14:paraId="264CFEF5" w14:textId="77777777" w:rsidR="00BC60F5" w:rsidRPr="00D629EF" w:rsidRDefault="00BC60F5" w:rsidP="00BC60F5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72DDC4B5" w14:textId="77777777" w:rsidR="00BC60F5" w:rsidRPr="00D629EF" w:rsidRDefault="00BC60F5" w:rsidP="00BC60F5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BC60F5" w:rsidRPr="00D629EF" w14:paraId="1BAEA14A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4D7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9AE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5CB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5B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BB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DE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477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C60F5" w:rsidRPr="00D629EF" w14:paraId="4926753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58A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683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0CD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DF3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B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49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23E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79C85AD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A09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4E6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33F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57E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2A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CA8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4C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CEC168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04D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9D1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EA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321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7F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FC5D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500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28BC3C26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E1B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68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7DA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202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94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EA4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4B36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190FE7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360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0A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75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2EC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2B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BC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A20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EF329D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0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6A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AA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DE0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D2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EB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8B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4F8B7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361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A69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CCB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394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7C5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9D2C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8816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84DD80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A3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D9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24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0C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DB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93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FB9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13DFA2BF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98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87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E3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CE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5C0564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9D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97B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FB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C60F5" w:rsidRPr="00D629EF" w14:paraId="2FC6816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8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37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1B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82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EE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0C5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4A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BC60F5" w:rsidRPr="00D629EF" w14:paraId="15DF24B4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11E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A6D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E9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38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7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CC0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F95C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7DB287AE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BE9F" w14:textId="77777777" w:rsidR="00BC60F5" w:rsidRPr="00D629EF" w:rsidRDefault="00BC60F5" w:rsidP="004C608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A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787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9D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8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36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93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727032F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2C34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DF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57F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660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1485249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721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BF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3E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E49B99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3892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29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C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FF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5438BE7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34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D72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185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227844B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F5D3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72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F53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38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8701B5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6B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759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82B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62E53B4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49C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C37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7F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A63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D2F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87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F0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9F86ADA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01EA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C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B0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645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9C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86A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FE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2B72AD3D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4E4" w14:textId="77777777" w:rsidR="00BC60F5" w:rsidRPr="00D629EF" w:rsidRDefault="00BC60F5" w:rsidP="004C608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6D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CE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CC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A1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DE7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A98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51096E29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D247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4D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4CC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1D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3B1BD57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8E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BD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424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99FB0C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FDB9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27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238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3B6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81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FE1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C015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6A77E86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C99D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7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51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035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D6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1CB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55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4DB236E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52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5B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0F6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AA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11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34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79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1721076C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02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06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150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65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C8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29B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0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62FA3F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67F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5AC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53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08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5E6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33E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48F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33AD5B38" w14:textId="77777777" w:rsidTr="004C608C">
        <w:trPr>
          <w:ins w:id="73" w:author="Autho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E530" w14:textId="59378B2C" w:rsidR="00BC60F5" w:rsidRPr="00D629EF" w:rsidRDefault="00BC60F5" w:rsidP="00BC60F5">
            <w:pPr>
              <w:keepNext/>
              <w:keepLines/>
              <w:spacing w:after="0"/>
              <w:rPr>
                <w:ins w:id="74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5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4AA" w14:textId="42E2F40C" w:rsidR="00BC60F5" w:rsidRPr="00D629EF" w:rsidRDefault="00BC60F5" w:rsidP="00BC60F5">
            <w:pPr>
              <w:keepNext/>
              <w:keepLines/>
              <w:spacing w:after="0"/>
              <w:rPr>
                <w:ins w:id="76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77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2FC" w14:textId="77777777" w:rsidR="00BC60F5" w:rsidRPr="00D629EF" w:rsidRDefault="00BC60F5" w:rsidP="00BC60F5">
            <w:pPr>
              <w:keepNext/>
              <w:keepLines/>
              <w:spacing w:after="0"/>
              <w:rPr>
                <w:ins w:id="78" w:author="Author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F87" w14:textId="17B93AC4" w:rsidR="00BC60F5" w:rsidRPr="00D629EF" w:rsidRDefault="00BC60F5" w:rsidP="00BC60F5">
            <w:pPr>
              <w:keepNext/>
              <w:keepLines/>
              <w:spacing w:after="0"/>
              <w:rPr>
                <w:ins w:id="79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0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(IDC,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770" w14:textId="381032D7" w:rsidR="00BC60F5" w:rsidRPr="00D629EF" w:rsidRDefault="00BC60F5" w:rsidP="00BC60F5">
            <w:pPr>
              <w:keepNext/>
              <w:keepLines/>
              <w:spacing w:after="0"/>
              <w:rPr>
                <w:ins w:id="81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82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2C6" w14:textId="607B4070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84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CAA" w14:textId="7363FCD3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86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CB23252" w14:textId="77777777" w:rsidR="00BC60F5" w:rsidRPr="00D629EF" w:rsidRDefault="00BC60F5" w:rsidP="00BC60F5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60F5" w:rsidRPr="00D629EF" w14:paraId="6F681319" w14:textId="77777777" w:rsidTr="004C608C">
        <w:trPr>
          <w:jc w:val="center"/>
        </w:trPr>
        <w:tc>
          <w:tcPr>
            <w:tcW w:w="3686" w:type="dxa"/>
          </w:tcPr>
          <w:p w14:paraId="7B41235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CF6B41A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BC60F5" w:rsidRPr="00D629EF" w14:paraId="179407F9" w14:textId="77777777" w:rsidTr="004C608C">
        <w:trPr>
          <w:jc w:val="center"/>
        </w:trPr>
        <w:tc>
          <w:tcPr>
            <w:tcW w:w="3686" w:type="dxa"/>
          </w:tcPr>
          <w:p w14:paraId="06B1952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5B2CDF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BC60F5" w:rsidRPr="00D629EF" w14:paraId="5E5657C0" w14:textId="77777777" w:rsidTr="004C608C">
        <w:trPr>
          <w:jc w:val="center"/>
        </w:trPr>
        <w:tc>
          <w:tcPr>
            <w:tcW w:w="3686" w:type="dxa"/>
          </w:tcPr>
          <w:p w14:paraId="2502986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6F9C683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65"/>
      <w:bookmarkEnd w:id="66"/>
      <w:bookmarkEnd w:id="67"/>
      <w:bookmarkEnd w:id="68"/>
      <w:bookmarkEnd w:id="69"/>
      <w:bookmarkEnd w:id="70"/>
      <w:bookmarkEnd w:id="71"/>
      <w:bookmarkEnd w:id="72"/>
    </w:tbl>
    <w:p w14:paraId="317137E5" w14:textId="77777777" w:rsidR="00BC60F5" w:rsidRPr="00D629EF" w:rsidRDefault="00BC60F5" w:rsidP="00BC60F5">
      <w:pPr>
        <w:ind w:firstLine="567"/>
      </w:pPr>
    </w:p>
    <w:sectPr w:rsidR="00BC60F5" w:rsidRPr="00D629EF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DF792" w14:textId="77777777" w:rsidR="00CE1E35" w:rsidRDefault="00CE1E35">
      <w:r>
        <w:separator/>
      </w:r>
    </w:p>
  </w:endnote>
  <w:endnote w:type="continuationSeparator" w:id="0">
    <w:p w14:paraId="43AACD41" w14:textId="77777777" w:rsidR="00CE1E35" w:rsidRDefault="00CE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C5544" w14:textId="77777777" w:rsidR="00BB332D" w:rsidRDefault="00BB33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65C22" w14:textId="77777777" w:rsidR="00BB332D" w:rsidRDefault="00BB33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80574" w14:textId="77777777" w:rsidR="00BB332D" w:rsidRDefault="00BB3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77009" w14:textId="77777777" w:rsidR="00CE1E35" w:rsidRDefault="00CE1E35">
      <w:r>
        <w:separator/>
      </w:r>
    </w:p>
  </w:footnote>
  <w:footnote w:type="continuationSeparator" w:id="0">
    <w:p w14:paraId="5E7C048F" w14:textId="77777777" w:rsidR="00CE1E35" w:rsidRDefault="00CE1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C608C" w:rsidRDefault="004C60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8C3A0" w14:textId="77777777" w:rsidR="00BB332D" w:rsidRDefault="00BB33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14725" w14:textId="77777777" w:rsidR="00BB332D" w:rsidRDefault="00BB33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C608C" w:rsidRDefault="004C60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C608C" w:rsidRDefault="004C60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C608C" w:rsidRDefault="004C60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FD1"/>
    <w:rsid w:val="000A6394"/>
    <w:rsid w:val="000B7FED"/>
    <w:rsid w:val="000C038A"/>
    <w:rsid w:val="000C6598"/>
    <w:rsid w:val="000D44B3"/>
    <w:rsid w:val="00126659"/>
    <w:rsid w:val="00145D43"/>
    <w:rsid w:val="00192C46"/>
    <w:rsid w:val="001942C6"/>
    <w:rsid w:val="001A08B3"/>
    <w:rsid w:val="001A7B60"/>
    <w:rsid w:val="001B0128"/>
    <w:rsid w:val="001B52F0"/>
    <w:rsid w:val="001B7A65"/>
    <w:rsid w:val="001E41F3"/>
    <w:rsid w:val="0026004D"/>
    <w:rsid w:val="00263E8F"/>
    <w:rsid w:val="002640DD"/>
    <w:rsid w:val="002715A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95"/>
    <w:rsid w:val="003E1A36"/>
    <w:rsid w:val="00410371"/>
    <w:rsid w:val="004242F1"/>
    <w:rsid w:val="004B75B7"/>
    <w:rsid w:val="004C608C"/>
    <w:rsid w:val="004D1346"/>
    <w:rsid w:val="0051111E"/>
    <w:rsid w:val="0051580D"/>
    <w:rsid w:val="0053152A"/>
    <w:rsid w:val="00547111"/>
    <w:rsid w:val="00557E7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15C1"/>
    <w:rsid w:val="007458CD"/>
    <w:rsid w:val="00792342"/>
    <w:rsid w:val="007977A8"/>
    <w:rsid w:val="007B512A"/>
    <w:rsid w:val="007C2097"/>
    <w:rsid w:val="007D6A07"/>
    <w:rsid w:val="007F7259"/>
    <w:rsid w:val="008040A8"/>
    <w:rsid w:val="008279FA"/>
    <w:rsid w:val="0084490D"/>
    <w:rsid w:val="008626E7"/>
    <w:rsid w:val="00870EE7"/>
    <w:rsid w:val="008863B9"/>
    <w:rsid w:val="008A45A6"/>
    <w:rsid w:val="008F3789"/>
    <w:rsid w:val="008F686C"/>
    <w:rsid w:val="0090195C"/>
    <w:rsid w:val="009148DE"/>
    <w:rsid w:val="00941E30"/>
    <w:rsid w:val="009777D9"/>
    <w:rsid w:val="00991B88"/>
    <w:rsid w:val="009A5753"/>
    <w:rsid w:val="009A579D"/>
    <w:rsid w:val="009B38C1"/>
    <w:rsid w:val="009E3297"/>
    <w:rsid w:val="009E4C51"/>
    <w:rsid w:val="009F734F"/>
    <w:rsid w:val="00A246B6"/>
    <w:rsid w:val="00A36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32D"/>
    <w:rsid w:val="00BB5DFC"/>
    <w:rsid w:val="00BC60F5"/>
    <w:rsid w:val="00BD279D"/>
    <w:rsid w:val="00BD6BB8"/>
    <w:rsid w:val="00C406C4"/>
    <w:rsid w:val="00C52989"/>
    <w:rsid w:val="00C66BA2"/>
    <w:rsid w:val="00C95985"/>
    <w:rsid w:val="00CC5026"/>
    <w:rsid w:val="00CC68D0"/>
    <w:rsid w:val="00CE1E35"/>
    <w:rsid w:val="00CE2C46"/>
    <w:rsid w:val="00CF6319"/>
    <w:rsid w:val="00D03F9A"/>
    <w:rsid w:val="00D06D51"/>
    <w:rsid w:val="00D24991"/>
    <w:rsid w:val="00D33C35"/>
    <w:rsid w:val="00D50255"/>
    <w:rsid w:val="00D66520"/>
    <w:rsid w:val="00DA2627"/>
    <w:rsid w:val="00DE34CF"/>
    <w:rsid w:val="00E04961"/>
    <w:rsid w:val="00E13F3D"/>
    <w:rsid w:val="00E34898"/>
    <w:rsid w:val="00E53D05"/>
    <w:rsid w:val="00EB09B7"/>
    <w:rsid w:val="00EE7D7C"/>
    <w:rsid w:val="00F137D9"/>
    <w:rsid w:val="00F220EC"/>
    <w:rsid w:val="00F25D98"/>
    <w:rsid w:val="00F300FB"/>
    <w:rsid w:val="00F431F6"/>
    <w:rsid w:val="00FB4051"/>
    <w:rsid w:val="00FB6386"/>
    <w:rsid w:val="00FD59F6"/>
    <w:rsid w:val="00FE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42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F431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31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F431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31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31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31F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31F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31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31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1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31F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1F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31F6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431F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F431F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31F6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F431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31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31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31F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F431F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31F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43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431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31F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431F6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431F6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431F6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431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F431F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431F6"/>
    <w:rPr>
      <w:rFonts w:ascii="Arial" w:hAnsi="Arial"/>
      <w:b/>
      <w:lang w:val="en-GB" w:eastAsia="en-US"/>
    </w:rPr>
  </w:style>
  <w:style w:type="character" w:customStyle="1" w:styleId="TFChar">
    <w:name w:val="TF Char"/>
    <w:rsid w:val="00F431F6"/>
    <w:rPr>
      <w:rFonts w:ascii="Arial" w:hAnsi="Arial"/>
      <w:b/>
      <w:lang w:val="en-GB"/>
    </w:rPr>
  </w:style>
  <w:style w:type="character" w:customStyle="1" w:styleId="B1Zchn">
    <w:name w:val="B1 Zchn"/>
    <w:locked/>
    <w:rsid w:val="00F431F6"/>
    <w:rPr>
      <w:lang w:val="en-GB" w:eastAsia="en-US"/>
    </w:rPr>
  </w:style>
  <w:style w:type="character" w:customStyle="1" w:styleId="B1Char1">
    <w:name w:val="B1 Char1"/>
    <w:rsid w:val="00F431F6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F431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431F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F431F6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431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431F6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F431F6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431F6"/>
  </w:style>
  <w:style w:type="paragraph" w:customStyle="1" w:styleId="Proposal">
    <w:name w:val="Proposal"/>
    <w:basedOn w:val="Normal"/>
    <w:rsid w:val="00F431F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431F6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431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431F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31F6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431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1F6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431F6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431F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431F6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43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1F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431F6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F431F6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F431F6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F431F6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431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431F6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F431F6"/>
    <w:rPr>
      <w:rFonts w:eastAsia="SimSun"/>
    </w:rPr>
  </w:style>
  <w:style w:type="paragraph" w:customStyle="1" w:styleId="a0">
    <w:name w:val="表格题注"/>
    <w:basedOn w:val="Normal"/>
    <w:rsid w:val="00F431F6"/>
    <w:rPr>
      <w:rFonts w:eastAsia="SimSun"/>
    </w:rPr>
  </w:style>
  <w:style w:type="character" w:styleId="Strong">
    <w:name w:val="Strong"/>
    <w:qFormat/>
    <w:rsid w:val="00F431F6"/>
    <w:rPr>
      <w:b/>
    </w:rPr>
  </w:style>
  <w:style w:type="paragraph" w:styleId="NormalWeb">
    <w:name w:val="Normal (Web)"/>
    <w:basedOn w:val="Normal"/>
    <w:uiPriority w:val="99"/>
    <w:unhideWhenUsed/>
    <w:rsid w:val="00F431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431F6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package" Target="embeddings/Microsoft_Visio_Drawing3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image" Target="media/image4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A5F15-7E0E-4B6B-A118-4939A939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6853</Words>
  <Characters>37696</Characters>
  <Application>Microsoft Office Word</Application>
  <DocSecurity>0</DocSecurity>
  <Lines>314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2021-05-05T21:45:00Z</dcterms:created>
  <dcterms:modified xsi:type="dcterms:W3CDTF">2021-10-21T06:10:00Z</dcterms:modified>
</cp:coreProperties>
</file>